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EBB8" w14:textId="12B2BAB3" w:rsidR="00057EBF" w:rsidRDefault="00057EBF" w:rsidP="008163A0">
      <w:pPr>
        <w:pStyle w:val="CRCoverPage"/>
        <w:tabs>
          <w:tab w:val="right" w:pos="9639"/>
        </w:tabs>
        <w:spacing w:after="0"/>
        <w:rPr>
          <w:b/>
          <w:i/>
          <w:noProof/>
          <w:sz w:val="28"/>
        </w:rPr>
      </w:pPr>
      <w:r>
        <w:rPr>
          <w:b/>
          <w:noProof/>
          <w:sz w:val="24"/>
        </w:rPr>
        <w:t>3GPP TSG-SA3 Meeting #11</w:t>
      </w:r>
      <w:r w:rsidR="00C64B0F">
        <w:rPr>
          <w:b/>
          <w:noProof/>
          <w:sz w:val="24"/>
        </w:rPr>
        <w:t>5</w:t>
      </w:r>
      <w:r>
        <w:rPr>
          <w:b/>
          <w:i/>
          <w:noProof/>
          <w:sz w:val="24"/>
        </w:rPr>
        <w:t xml:space="preserve"> </w:t>
      </w:r>
      <w:r>
        <w:rPr>
          <w:b/>
          <w:i/>
          <w:noProof/>
          <w:sz w:val="28"/>
        </w:rPr>
        <w:tab/>
      </w:r>
      <w:r w:rsidR="002B2091" w:rsidRPr="002B2091">
        <w:rPr>
          <w:b/>
          <w:i/>
          <w:noProof/>
          <w:sz w:val="28"/>
        </w:rPr>
        <w:t>S3-2</w:t>
      </w:r>
      <w:r w:rsidR="00AE5868">
        <w:rPr>
          <w:b/>
          <w:i/>
          <w:noProof/>
          <w:sz w:val="28"/>
        </w:rPr>
        <w:t>4</w:t>
      </w:r>
      <w:r w:rsidR="00BE1ECC">
        <w:rPr>
          <w:b/>
          <w:i/>
          <w:noProof/>
          <w:sz w:val="28"/>
        </w:rPr>
        <w:t>0535</w:t>
      </w:r>
    </w:p>
    <w:p w14:paraId="0BADB426" w14:textId="77777777" w:rsidR="00E24747" w:rsidRPr="0088765D" w:rsidRDefault="00E24747" w:rsidP="00E24747">
      <w:pPr>
        <w:pStyle w:val="CRCoverPage"/>
        <w:outlineLvl w:val="0"/>
        <w:rPr>
          <w:b/>
          <w:bCs/>
          <w:noProof/>
          <w:sz w:val="24"/>
        </w:rPr>
      </w:pPr>
      <w:r w:rsidRPr="00C85445">
        <w:rPr>
          <w:rFonts w:cs="Arial"/>
          <w:b/>
          <w:bCs/>
          <w:sz w:val="24"/>
          <w:szCs w:val="24"/>
        </w:rPr>
        <w:t>Athens,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9336F6">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4A02BF81" w:rsidR="00755396" w:rsidRPr="00410371" w:rsidRDefault="00C40973" w:rsidP="0075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5396" w:rsidRPr="00D05114">
              <w:rPr>
                <w:b/>
                <w:noProof/>
                <w:sz w:val="28"/>
              </w:rPr>
              <w:t>33.</w:t>
            </w:r>
            <w:r w:rsidR="008536B2">
              <w:rPr>
                <w:b/>
                <w:noProof/>
                <w:sz w:val="28"/>
              </w:rPr>
              <w:t>3</w:t>
            </w:r>
            <w:r w:rsidR="00755396" w:rsidRPr="00D05114">
              <w:rPr>
                <w:b/>
                <w:noProof/>
                <w:sz w:val="28"/>
              </w:rPr>
              <w:t>1</w:t>
            </w:r>
            <w:r>
              <w:rPr>
                <w:b/>
                <w:noProof/>
                <w:sz w:val="28"/>
              </w:rPr>
              <w:fldChar w:fldCharType="end"/>
            </w:r>
            <w:r w:rsidR="008536B2">
              <w:rPr>
                <w:b/>
                <w:noProof/>
                <w:sz w:val="28"/>
              </w:rPr>
              <w:t>0</w:t>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auto"/>
          </w:tcPr>
          <w:p w14:paraId="6CAED29D" w14:textId="3E537B0B" w:rsidR="00755396" w:rsidRPr="009336F6" w:rsidRDefault="00BE1ECC" w:rsidP="00755396">
            <w:pPr>
              <w:pStyle w:val="CRCoverPage"/>
              <w:spacing w:after="0"/>
              <w:rPr>
                <w:noProof/>
              </w:rPr>
            </w:pPr>
            <w:r>
              <w:rPr>
                <w:b/>
                <w:noProof/>
                <w:sz w:val="28"/>
              </w:rPr>
              <w:t>0196</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27BC4" w:rsidR="00755396" w:rsidRPr="00410371" w:rsidRDefault="00E306FC" w:rsidP="00755396">
            <w:pPr>
              <w:pStyle w:val="CRCoverPage"/>
              <w:spacing w:after="0"/>
              <w:jc w:val="center"/>
              <w:rPr>
                <w:noProof/>
                <w:sz w:val="28"/>
              </w:rPr>
            </w:pPr>
            <w:r w:rsidRPr="009809EB">
              <w:rPr>
                <w:b/>
                <w:noProof/>
                <w:sz w:val="28"/>
                <w:szCs w:val="28"/>
              </w:rPr>
              <w:t>1</w:t>
            </w:r>
            <w:r>
              <w:rPr>
                <w:b/>
                <w:noProof/>
                <w:sz w:val="28"/>
                <w:szCs w:val="28"/>
              </w:rPr>
              <w:t>8</w:t>
            </w:r>
            <w:r w:rsidR="00755396" w:rsidRPr="009809EB">
              <w:rPr>
                <w:b/>
                <w:noProof/>
                <w:sz w:val="28"/>
                <w:szCs w:val="28"/>
              </w:rPr>
              <w:t>.</w:t>
            </w:r>
            <w:r w:rsidR="0094556A">
              <w:rPr>
                <w:b/>
                <w:noProof/>
                <w:sz w:val="28"/>
                <w:szCs w:val="28"/>
              </w:rPr>
              <w:t>2</w:t>
            </w:r>
            <w:r w:rsidR="00755396" w:rsidRPr="009809EB">
              <w:rPr>
                <w:b/>
                <w:noProof/>
                <w:sz w:val="28"/>
                <w:szCs w:val="28"/>
              </w:rPr>
              <w:t>.</w:t>
            </w:r>
            <w:r>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283"/>
        <w:gridCol w:w="284"/>
        <w:gridCol w:w="117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bookmarkStart w:id="1" w:name="_GoBack"/>
        <w:bookmarkEnd w:id="1"/>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ABF6" w:rsidR="001E41F3" w:rsidRDefault="00C754B2" w:rsidP="00C754B2">
            <w:pPr>
              <w:pStyle w:val="CRCoverPage"/>
              <w:spacing w:after="0"/>
              <w:ind w:left="100"/>
              <w:rPr>
                <w:noProof/>
              </w:rPr>
            </w:pPr>
            <w:r>
              <w:t>Clarifications to the CMP message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9565E" w:rsidR="00925154" w:rsidRDefault="00925154" w:rsidP="00D6050D">
            <w:pPr>
              <w:pStyle w:val="CRCoverPage"/>
              <w:tabs>
                <w:tab w:val="left" w:pos="2439"/>
              </w:tabs>
              <w:spacing w:after="0"/>
              <w:ind w:left="100"/>
              <w:rPr>
                <w:noProof/>
              </w:rPr>
            </w:pPr>
            <w:r>
              <w:rPr>
                <w:noProof/>
              </w:rPr>
              <w:t>Huawei, HiSilicon</w:t>
            </w:r>
            <w:r w:rsidR="00D6050D">
              <w:rPr>
                <w:noProof/>
              </w:rPr>
              <w:tab/>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59D73E" w:rsidR="00925154" w:rsidRDefault="00983F87" w:rsidP="00925154">
            <w:pPr>
              <w:pStyle w:val="CRCoverPage"/>
              <w:spacing w:after="0"/>
              <w:ind w:left="100"/>
              <w:rPr>
                <w:noProof/>
              </w:rPr>
            </w:pPr>
            <w:r>
              <w:t>ACM_SBA</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EEA39" w:rsidR="00925154" w:rsidRDefault="00925154" w:rsidP="00925154">
            <w:pPr>
              <w:pStyle w:val="CRCoverPage"/>
              <w:spacing w:after="0"/>
              <w:ind w:left="100"/>
              <w:rPr>
                <w:noProof/>
              </w:rPr>
            </w:pPr>
            <w:r>
              <w:t>202</w:t>
            </w:r>
            <w:r w:rsidR="0094556A">
              <w:t>4</w:t>
            </w:r>
            <w:r w:rsidRPr="00983F87">
              <w:rPr>
                <w:sz w:val="21"/>
              </w:rPr>
              <w:t>-</w:t>
            </w:r>
            <w:r w:rsidR="000D66DD">
              <w:t>2</w:t>
            </w:r>
            <w:r>
              <w:t>-</w:t>
            </w:r>
            <w:r w:rsidR="000D66DD">
              <w:t>04</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174138">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525" w:type="dxa"/>
            <w:gridSpan w:val="2"/>
            <w:shd w:val="pct30" w:color="FFFF00" w:fill="auto"/>
          </w:tcPr>
          <w:p w14:paraId="154A6113" w14:textId="2A474118" w:rsidR="00925154" w:rsidRPr="00983F87" w:rsidRDefault="00983F87" w:rsidP="00925154">
            <w:pPr>
              <w:pStyle w:val="CRCoverPage"/>
              <w:spacing w:after="0"/>
              <w:ind w:left="100" w:right="-609"/>
              <w:rPr>
                <w:b/>
                <w:noProof/>
              </w:rPr>
            </w:pPr>
            <w:r>
              <w:rPr>
                <w:rFonts w:hint="eastAsia"/>
                <w:b/>
                <w:lang w:eastAsia="zh-CN"/>
              </w:rPr>
              <w:t>F</w:t>
            </w:r>
          </w:p>
        </w:tc>
        <w:tc>
          <w:tcPr>
            <w:tcW w:w="3728" w:type="dxa"/>
            <w:gridSpan w:val="4"/>
            <w:tcBorders>
              <w:left w:val="nil"/>
            </w:tcBorders>
          </w:tcPr>
          <w:p w14:paraId="617AE5C6" w14:textId="77777777" w:rsidR="00925154" w:rsidRPr="00174138" w:rsidRDefault="00925154" w:rsidP="00925154">
            <w:pPr>
              <w:pStyle w:val="CRCoverPage"/>
              <w:spacing w:after="0"/>
              <w:rPr>
                <w:b/>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11D07" w:rsidR="00925154" w:rsidRDefault="00925154" w:rsidP="00925154">
            <w:pPr>
              <w:pStyle w:val="CRCoverPage"/>
              <w:spacing w:after="0"/>
              <w:ind w:left="100"/>
              <w:rPr>
                <w:noProof/>
              </w:rPr>
            </w:pPr>
            <w:r>
              <w:t>Rel-</w:t>
            </w:r>
            <w:r w:rsidR="00E306FC">
              <w:t>18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174138">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8533279" w14:textId="01C1F1AE" w:rsidR="00B06661" w:rsidRDefault="000D66DD" w:rsidP="000D66DD">
            <w:pPr>
              <w:pStyle w:val="CRCoverPage"/>
              <w:spacing w:after="0"/>
              <w:rPr>
                <w:lang w:eastAsia="zh-CN"/>
              </w:rPr>
            </w:pPr>
            <w:r>
              <w:rPr>
                <w:lang w:eastAsia="zh-CN"/>
              </w:rPr>
              <w:t xml:space="preserve">This </w:t>
            </w:r>
            <w:r w:rsidR="00C754B2">
              <w:rPr>
                <w:lang w:eastAsia="zh-CN"/>
              </w:rPr>
              <w:t>clarification is related to</w:t>
            </w:r>
            <w:r>
              <w:rPr>
                <w:lang w:eastAsia="zh-CN"/>
              </w:rPr>
              <w:t xml:space="preserve"> how to use an existing certificate </w:t>
            </w:r>
            <w:r w:rsidR="00C754B2">
              <w:rPr>
                <w:lang w:eastAsia="zh-CN"/>
              </w:rPr>
              <w:t>for the validation of received CMP messages</w:t>
            </w:r>
            <w:r>
              <w:rPr>
                <w:lang w:eastAsia="zh-CN"/>
              </w:rPr>
              <w:t>. The current description limits</w:t>
            </w:r>
            <w:r w:rsidR="00C27590">
              <w:rPr>
                <w:lang w:eastAsia="zh-CN"/>
              </w:rPr>
              <w:t xml:space="preserve"> NF</w:t>
            </w:r>
            <w:r>
              <w:rPr>
                <w:lang w:eastAsia="zh-CN"/>
              </w:rPr>
              <w:t xml:space="preserve"> to use the</w:t>
            </w:r>
            <w:r w:rsidR="00C27590">
              <w:rPr>
                <w:lang w:eastAsia="zh-CN"/>
              </w:rPr>
              <w:t xml:space="preserve"> </w:t>
            </w:r>
            <w:r>
              <w:rPr>
                <w:lang w:eastAsia="zh-CN"/>
              </w:rPr>
              <w:t>"</w:t>
            </w:r>
            <w:r w:rsidR="00C27590">
              <w:rPr>
                <w:lang w:eastAsia="zh-CN"/>
              </w:rPr>
              <w:t>last received</w:t>
            </w:r>
            <w:r>
              <w:rPr>
                <w:lang w:eastAsia="zh-CN"/>
              </w:rPr>
              <w:t>"</w:t>
            </w:r>
            <w:r w:rsidR="00C27590">
              <w:rPr>
                <w:lang w:eastAsia="zh-CN"/>
              </w:rPr>
              <w:t xml:space="preserve"> operator provided NF certificat</w:t>
            </w:r>
            <w:r w:rsidR="00C754B2">
              <w:rPr>
                <w:lang w:eastAsia="zh-CN"/>
              </w:rPr>
              <w:t>e</w:t>
            </w:r>
            <w:r>
              <w:rPr>
                <w:lang w:eastAsia="zh-CN"/>
              </w:rPr>
              <w:t>.</w:t>
            </w:r>
            <w:r w:rsidR="00C754B2">
              <w:rPr>
                <w:lang w:eastAsia="zh-CN"/>
              </w:rPr>
              <w:t xml:space="preserve"> Whether this is intentional or a mistake, such a restriction seems completely unnecessary and rather confusing for implementations.</w:t>
            </w:r>
            <w:r>
              <w:rPr>
                <w:lang w:eastAsia="zh-CN"/>
              </w:rPr>
              <w:t xml:space="preserve"> </w:t>
            </w:r>
          </w:p>
          <w:p w14:paraId="708AA7DE" w14:textId="6F8EF6C9" w:rsidR="000167BD" w:rsidRPr="00B06661" w:rsidRDefault="00C754B2" w:rsidP="00C754B2">
            <w:pPr>
              <w:rPr>
                <w:rFonts w:ascii="Arial" w:hAnsi="Arial"/>
                <w:lang w:eastAsia="zh-CN"/>
              </w:rPr>
            </w:pPr>
            <w:r>
              <w:rPr>
                <w:rFonts w:ascii="Arial" w:hAnsi="Arial"/>
                <w:lang w:eastAsia="zh-CN"/>
              </w:rPr>
              <w:t>In fact</w:t>
            </w:r>
            <w:r w:rsidR="000D66DD" w:rsidRPr="00B06661">
              <w:rPr>
                <w:rFonts w:ascii="Arial" w:hAnsi="Arial"/>
                <w:lang w:eastAsia="zh-CN"/>
              </w:rPr>
              <w:t>,</w:t>
            </w:r>
            <w:r w:rsidR="00B06661" w:rsidRPr="00B06661">
              <w:rPr>
                <w:rFonts w:ascii="Arial" w:hAnsi="Arial"/>
                <w:lang w:eastAsia="zh-CN"/>
              </w:rPr>
              <w:t xml:space="preserve"> </w:t>
            </w:r>
            <w:r>
              <w:rPr>
                <w:rFonts w:ascii="Arial" w:hAnsi="Arial"/>
                <w:lang w:eastAsia="zh-CN"/>
              </w:rPr>
              <w:t>t</w:t>
            </w:r>
            <w:r w:rsidR="00B06661" w:rsidRPr="00B06661">
              <w:rPr>
                <w:rFonts w:ascii="Arial" w:hAnsi="Arial"/>
                <w:lang w:eastAsia="zh-CN"/>
              </w:rPr>
              <w:t xml:space="preserve">he NF may </w:t>
            </w:r>
            <w:r>
              <w:rPr>
                <w:rFonts w:ascii="Arial" w:hAnsi="Arial"/>
                <w:lang w:eastAsia="zh-CN"/>
              </w:rPr>
              <w:t>be in possession of</w:t>
            </w:r>
            <w:r w:rsidR="00B06661" w:rsidRPr="00B06661">
              <w:rPr>
                <w:rFonts w:ascii="Arial" w:hAnsi="Arial"/>
                <w:lang w:eastAsia="zh-CN"/>
              </w:rPr>
              <w:t xml:space="preserve"> multiple certificates according to </w:t>
            </w:r>
            <w:r>
              <w:rPr>
                <w:rFonts w:ascii="Arial" w:hAnsi="Arial"/>
                <w:lang w:eastAsia="zh-CN"/>
              </w:rPr>
              <w:t>clause</w:t>
            </w:r>
            <w:r w:rsidRPr="00B06661">
              <w:rPr>
                <w:rFonts w:ascii="Arial" w:hAnsi="Arial"/>
                <w:lang w:eastAsia="zh-CN"/>
              </w:rPr>
              <w:t xml:space="preserve"> </w:t>
            </w:r>
            <w:r w:rsidR="00B06661" w:rsidRPr="00B06661">
              <w:rPr>
                <w:rFonts w:ascii="Arial" w:hAnsi="Arial"/>
                <w:lang w:eastAsia="zh-CN"/>
              </w:rPr>
              <w:t>10.4</w:t>
            </w:r>
            <w:r>
              <w:rPr>
                <w:rFonts w:ascii="Arial" w:hAnsi="Arial"/>
                <w:lang w:eastAsia="zh-CN"/>
              </w:rPr>
              <w:t xml:space="preserve"> that are valid.</w:t>
            </w:r>
            <w:r w:rsidR="00B06661">
              <w:rPr>
                <w:rFonts w:ascii="Arial" w:hAnsi="Arial"/>
                <w:lang w:eastAsia="zh-CN"/>
              </w:rPr>
              <w:t xml:space="preserve"> </w:t>
            </w:r>
            <w:r>
              <w:rPr>
                <w:rFonts w:ascii="Arial" w:hAnsi="Arial"/>
                <w:lang w:eastAsia="zh-CN"/>
              </w:rPr>
              <w:t xml:space="preserve">The </w:t>
            </w:r>
            <w:proofErr w:type="spellStart"/>
            <w:r>
              <w:rPr>
                <w:rFonts w:ascii="Arial" w:hAnsi="Arial"/>
                <w:lang w:eastAsia="zh-CN"/>
              </w:rPr>
              <w:t>curcial</w:t>
            </w:r>
            <w:proofErr w:type="spellEnd"/>
            <w:r>
              <w:rPr>
                <w:rFonts w:ascii="Arial" w:hAnsi="Arial"/>
                <w:lang w:eastAsia="zh-CN"/>
              </w:rPr>
              <w:t xml:space="preserve"> part here is that the message is to be considered legitimate as long as it is signed by a valid certificate</w:t>
            </w:r>
            <w:r w:rsidR="000D66DD" w:rsidRPr="00B06661">
              <w:rPr>
                <w:rFonts w:ascii="Arial" w:hAnsi="Arial"/>
                <w:lang w:eastAsia="zh-CN"/>
              </w:rPr>
              <w:t>.</w:t>
            </w:r>
          </w:p>
        </w:tc>
      </w:tr>
      <w:tr w:rsidR="000167BD" w14:paraId="4CA74D09" w14:textId="77777777" w:rsidTr="00174138">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174138">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0E24F15E" w:rsidR="000167BD" w:rsidRPr="00DC22D4" w:rsidRDefault="00DB6D61" w:rsidP="00DC22D4">
            <w:pPr>
              <w:rPr>
                <w:rFonts w:ascii="Arial" w:hAnsi="Arial"/>
                <w:lang w:eastAsia="zh-CN"/>
              </w:rPr>
            </w:pPr>
            <w:r>
              <w:rPr>
                <w:rFonts w:ascii="Arial" w:hAnsi="Arial"/>
                <w:lang w:eastAsia="zh-CN"/>
              </w:rPr>
              <w:t>Remove</w:t>
            </w:r>
            <w:r w:rsidR="00C754B2">
              <w:rPr>
                <w:rFonts w:ascii="Arial" w:hAnsi="Arial"/>
                <w:lang w:eastAsia="zh-CN"/>
              </w:rPr>
              <w:t>d</w:t>
            </w:r>
            <w:r>
              <w:rPr>
                <w:rFonts w:ascii="Arial" w:hAnsi="Arial"/>
                <w:lang w:eastAsia="zh-CN"/>
              </w:rPr>
              <w:t xml:space="preserve"> the word ‘last’, add ‘one of the valid’</w:t>
            </w:r>
          </w:p>
        </w:tc>
      </w:tr>
      <w:tr w:rsidR="000167BD" w14:paraId="1F886379" w14:textId="77777777" w:rsidTr="00174138">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174138">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58A63E34" w:rsidR="000167BD" w:rsidRPr="0026287D" w:rsidRDefault="00C754B2" w:rsidP="00C754B2">
            <w:pPr>
              <w:pStyle w:val="CRCoverPage"/>
              <w:spacing w:after="0"/>
              <w:rPr>
                <w:rFonts w:ascii="Times New Roman" w:hAnsi="Times New Roman"/>
                <w:noProof/>
              </w:rPr>
            </w:pPr>
            <w:r>
              <w:rPr>
                <w:lang w:eastAsia="zh-CN"/>
              </w:rPr>
              <w:t>U</w:t>
            </w:r>
            <w:r w:rsidR="00C27590" w:rsidRPr="00C27590">
              <w:rPr>
                <w:lang w:eastAsia="zh-CN"/>
              </w:rPr>
              <w:t xml:space="preserve">nnecessary </w:t>
            </w:r>
            <w:r>
              <w:rPr>
                <w:lang w:eastAsia="zh-CN"/>
              </w:rPr>
              <w:t xml:space="preserve">and confusing </w:t>
            </w:r>
            <w:r w:rsidR="00C27590" w:rsidRPr="00C27590">
              <w:rPr>
                <w:lang w:eastAsia="zh-CN"/>
              </w:rPr>
              <w:t>restriction</w:t>
            </w:r>
            <w:r>
              <w:rPr>
                <w:lang w:eastAsia="zh-CN"/>
              </w:rPr>
              <w:t xml:space="preserve"> for certificate usage</w:t>
            </w:r>
            <w:r w:rsidR="00C27590" w:rsidRPr="00C27590">
              <w:rPr>
                <w:lang w:eastAsia="zh-CN"/>
              </w:rPr>
              <w:t>.</w:t>
            </w:r>
          </w:p>
        </w:tc>
      </w:tr>
      <w:tr w:rsidR="000167BD" w14:paraId="034AF533" w14:textId="77777777" w:rsidTr="00174138">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174138">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5DEE922D" w:rsidR="000167BD" w:rsidRDefault="00983F87" w:rsidP="000167BD">
            <w:pPr>
              <w:pStyle w:val="CRCoverPage"/>
              <w:spacing w:after="0"/>
              <w:ind w:left="100"/>
              <w:rPr>
                <w:noProof/>
              </w:rPr>
            </w:pPr>
            <w:r>
              <w:rPr>
                <w:noProof/>
              </w:rPr>
              <w:t>10.</w:t>
            </w:r>
            <w:r w:rsidR="000D66DD">
              <w:rPr>
                <w:noProof/>
              </w:rPr>
              <w:t>3.1.4.4</w:t>
            </w:r>
            <w:r w:rsidR="005D307F" w:rsidRPr="005D307F">
              <w:rPr>
                <w:noProof/>
              </w:rPr>
              <w:tab/>
            </w:r>
          </w:p>
        </w:tc>
      </w:tr>
      <w:tr w:rsidR="000167BD" w14:paraId="56E1E6C3" w14:textId="77777777" w:rsidTr="00174138">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1B735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358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1B735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358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1B735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358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1B735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358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174138">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174138">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174138">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174138">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52D1E57B" w:rsidR="00201319"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76F81EFF" w14:textId="77777777" w:rsidR="00B06661" w:rsidRDefault="00B06661" w:rsidP="00B06661">
      <w:pPr>
        <w:pStyle w:val="50"/>
        <w:ind w:left="1134" w:hanging="1134"/>
        <w:rPr>
          <w:lang w:val="en-US"/>
        </w:rPr>
      </w:pPr>
      <w:bookmarkStart w:id="2" w:name="_Toc145338648"/>
      <w:r>
        <w:rPr>
          <w:lang w:val="en-US"/>
        </w:rPr>
        <w:t>10.3.1.4.4</w:t>
      </w:r>
      <w:r>
        <w:rPr>
          <w:lang w:val="en-US"/>
        </w:rPr>
        <w:tab/>
        <w:t>Certification request and Certification Response</w:t>
      </w:r>
      <w:bookmarkEnd w:id="2"/>
    </w:p>
    <w:p w14:paraId="27CA1114" w14:textId="77777777" w:rsidR="00B06661" w:rsidRDefault="00B06661" w:rsidP="00B06661">
      <w:r>
        <w:t>The Certification Request (</w:t>
      </w:r>
      <w:proofErr w:type="spellStart"/>
      <w:r>
        <w:t>cr</w:t>
      </w:r>
      <w:proofErr w:type="spellEnd"/>
      <w:r>
        <w:t>) and Certification Response (cp) messages as specified in RFC 4210 [4] and RFC 4211 [19] are intended to be used when additional certificates with specific purpose are required by the NF.</w:t>
      </w:r>
    </w:p>
    <w:p w14:paraId="0DFDEA3C" w14:textId="77777777" w:rsidR="00B06661" w:rsidRPr="00DB6D61" w:rsidRDefault="00B06661" w:rsidP="00B06661">
      <w:r>
        <w:t>The structure and content of these messages is identical to initialization requests and responses, thus the profiling given in the previous subclauses for Initialization Request and Initialization Response shall equally apply, with the following exce</w:t>
      </w:r>
      <w:r w:rsidRPr="00DB6D61">
        <w:t>ptions:</w:t>
      </w:r>
    </w:p>
    <w:p w14:paraId="610FBB97" w14:textId="69293AFD" w:rsidR="00B06661" w:rsidRDefault="00B06661" w:rsidP="00B06661">
      <w:pPr>
        <w:pStyle w:val="B10"/>
      </w:pPr>
      <w:r w:rsidRPr="00DB6D61">
        <w:t>-</w:t>
      </w:r>
      <w:r w:rsidRPr="00DB6D61">
        <w:tab/>
      </w:r>
      <w:r w:rsidR="00DB6D61">
        <w:t xml:space="preserve">The </w:t>
      </w:r>
      <w:proofErr w:type="spellStart"/>
      <w:r w:rsidR="00DB6D61">
        <w:t>PKIMessage</w:t>
      </w:r>
      <w:proofErr w:type="spellEnd"/>
      <w:r w:rsidR="00DB6D61">
        <w:t xml:space="preserve"> sent by the NF shall be signed with the private key which is related to </w:t>
      </w:r>
      <w:ins w:id="3" w:author="Huawei" w:date="2024-02-07T20:09:00Z">
        <w:r w:rsidR="00DB6D61">
          <w:t xml:space="preserve">one of </w:t>
        </w:r>
      </w:ins>
      <w:r w:rsidR="00DB6D61">
        <w:t>the</w:t>
      </w:r>
      <w:ins w:id="4" w:author="Huawei" w:date="2024-02-07T20:09:00Z">
        <w:r w:rsidR="00DB6D61">
          <w:t xml:space="preserve"> </w:t>
        </w:r>
      </w:ins>
      <w:del w:id="5" w:author="Huawei" w:date="2024-02-07T20:09:00Z">
        <w:r w:rsidR="00DB6D61" w:rsidDel="00DB6D61">
          <w:delText xml:space="preserve"> last </w:delText>
        </w:r>
      </w:del>
      <w:del w:id="6" w:author="Huawei" w:date="2024-02-07T20:10:00Z">
        <w:r w:rsidR="00DB6D61" w:rsidDel="00DB6D61">
          <w:delText>received</w:delText>
        </w:r>
      </w:del>
      <w:ins w:id="7" w:author="Huawei" w:date="2024-02-07T20:10:00Z">
        <w:r w:rsidR="00DB6D61">
          <w:t>valid</w:t>
        </w:r>
      </w:ins>
      <w:r w:rsidR="00DB6D61">
        <w:t xml:space="preserve"> operator provided NF certificate</w:t>
      </w:r>
      <w:ins w:id="8" w:author="Huawei" w:date="2024-02-08T14:34:00Z">
        <w:r w:rsidR="00D416AE">
          <w:t>s</w:t>
        </w:r>
      </w:ins>
      <w:r w:rsidR="00DB6D61">
        <w:t>.</w:t>
      </w:r>
      <w:r>
        <w:t xml:space="preserve"> The </w:t>
      </w:r>
      <w:proofErr w:type="spellStart"/>
      <w:r>
        <w:t>extraCertsField</w:t>
      </w:r>
      <w:proofErr w:type="spellEnd"/>
      <w:r>
        <w:t xml:space="preserve"> is mandatory and shall contain the NF certificate related to the private key used for signing the </w:t>
      </w:r>
      <w:proofErr w:type="spellStart"/>
      <w:r>
        <w:t>PKIMessage</w:t>
      </w:r>
      <w:proofErr w:type="spellEnd"/>
      <w:r>
        <w:t>. Any intermediate CA certificates shall also be included if the NF certificate is not signed directly by a root CA.</w:t>
      </w:r>
    </w:p>
    <w:p w14:paraId="339C67BF" w14:textId="77777777" w:rsidR="00B06661" w:rsidRDefault="00B06661" w:rsidP="00B06661">
      <w:pPr>
        <w:pStyle w:val="B10"/>
      </w:pPr>
      <w:r>
        <w:t>-</w:t>
      </w:r>
      <w:r>
        <w:tab/>
        <w:t xml:space="preserve">The </w:t>
      </w:r>
      <w:proofErr w:type="spellStart"/>
      <w:r>
        <w:t>PKIMessage</w:t>
      </w:r>
      <w:proofErr w:type="spellEnd"/>
      <w:r>
        <w:t xml:space="preserve"> carrying the certification response should not contain the operator root certificate in the </w:t>
      </w:r>
      <w:proofErr w:type="spellStart"/>
      <w:r>
        <w:t>extraCerts</w:t>
      </w:r>
      <w:proofErr w:type="spellEnd"/>
      <w:r>
        <w:t xml:space="preserve"> field.</w:t>
      </w:r>
    </w:p>
    <w:p w14:paraId="50057722" w14:textId="18264D00" w:rsidR="00201319" w:rsidRDefault="00201319" w:rsidP="00495393">
      <w:pPr>
        <w:rPr>
          <w:noProof/>
        </w:rPr>
      </w:pPr>
      <w:r w:rsidRPr="00FE6ACF">
        <w:rPr>
          <w:noProof/>
        </w:rPr>
        <w:t>******************************* End of changes *********************************</w:t>
      </w:r>
    </w:p>
    <w:p w14:paraId="7CB83B46" w14:textId="77777777" w:rsidR="00201319" w:rsidRPr="006F7C23" w:rsidRDefault="00201319" w:rsidP="00201319">
      <w:pPr>
        <w:pStyle w:val="B10"/>
        <w:rPr>
          <w:noProof/>
          <w:sz w:val="24"/>
          <w:szCs w:val="24"/>
        </w:rPr>
      </w:pPr>
    </w:p>
    <w:p w14:paraId="5DAF929E" w14:textId="77777777" w:rsidR="00201319" w:rsidRPr="00201319" w:rsidRDefault="00201319">
      <w:pPr>
        <w:rPr>
          <w:noProof/>
          <w:lang w:val="en-US"/>
        </w:rPr>
      </w:pPr>
    </w:p>
    <w:sectPr w:rsidR="00201319" w:rsidRPr="002013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E0DF8" w14:textId="77777777" w:rsidR="00DF0ADD" w:rsidRDefault="00DF0ADD">
      <w:r>
        <w:separator/>
      </w:r>
    </w:p>
  </w:endnote>
  <w:endnote w:type="continuationSeparator" w:id="0">
    <w:p w14:paraId="50A4B8A4" w14:textId="77777777" w:rsidR="00DF0ADD" w:rsidRDefault="00DF0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4BC57" w14:textId="77777777" w:rsidR="00DF0ADD" w:rsidRDefault="00DF0ADD">
      <w:r>
        <w:separator/>
      </w:r>
    </w:p>
  </w:footnote>
  <w:footnote w:type="continuationSeparator" w:id="0">
    <w:p w14:paraId="41EF2DFC" w14:textId="77777777" w:rsidR="00DF0ADD" w:rsidRDefault="00DF0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1"/>
  </w:num>
  <w:num w:numId="16">
    <w:abstractNumId w:val="20"/>
  </w:num>
  <w:num w:numId="17">
    <w:abstractNumId w:val="18"/>
  </w:num>
  <w:num w:numId="18">
    <w:abstractNumId w:val="13"/>
  </w:num>
  <w:num w:numId="19">
    <w:abstractNumId w:val="15"/>
  </w:num>
  <w:num w:numId="20">
    <w:abstractNumId w:val="19"/>
  </w:num>
  <w:num w:numId="21">
    <w:abstractNumId w:val="29"/>
  </w:num>
  <w:num w:numId="22">
    <w:abstractNumId w:val="28"/>
  </w:num>
  <w:num w:numId="23">
    <w:abstractNumId w:val="24"/>
  </w:num>
  <w:num w:numId="24">
    <w:abstractNumId w:val="31"/>
  </w:num>
  <w:num w:numId="25">
    <w:abstractNumId w:val="16"/>
  </w:num>
  <w:num w:numId="26">
    <w:abstractNumId w:val="17"/>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23"/>
  </w:num>
  <w:num w:numId="31">
    <w:abstractNumId w:val="12"/>
  </w:num>
  <w:num w:numId="32">
    <w:abstractNumId w:val="33"/>
  </w:num>
  <w:num w:numId="33">
    <w:abstractNumId w:val="32"/>
  </w:num>
  <w:num w:numId="34">
    <w:abstractNumId w:val="2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7B"/>
    <w:rsid w:val="000079C5"/>
    <w:rsid w:val="000167BD"/>
    <w:rsid w:val="00022E4A"/>
    <w:rsid w:val="0004558F"/>
    <w:rsid w:val="00052ED3"/>
    <w:rsid w:val="00057EBF"/>
    <w:rsid w:val="0006191C"/>
    <w:rsid w:val="000A6394"/>
    <w:rsid w:val="000B7FED"/>
    <w:rsid w:val="000C038A"/>
    <w:rsid w:val="000C6598"/>
    <w:rsid w:val="000D44B3"/>
    <w:rsid w:val="000D66DD"/>
    <w:rsid w:val="000E014D"/>
    <w:rsid w:val="00145D43"/>
    <w:rsid w:val="00156BE0"/>
    <w:rsid w:val="00163CE4"/>
    <w:rsid w:val="001648EF"/>
    <w:rsid w:val="00174138"/>
    <w:rsid w:val="00175079"/>
    <w:rsid w:val="00181A4B"/>
    <w:rsid w:val="00192C46"/>
    <w:rsid w:val="00194EC7"/>
    <w:rsid w:val="001A025C"/>
    <w:rsid w:val="001A08B3"/>
    <w:rsid w:val="001A7B60"/>
    <w:rsid w:val="001A7EC4"/>
    <w:rsid w:val="001B26D9"/>
    <w:rsid w:val="001B52F0"/>
    <w:rsid w:val="001B735F"/>
    <w:rsid w:val="001B7A65"/>
    <w:rsid w:val="001E41F3"/>
    <w:rsid w:val="00201319"/>
    <w:rsid w:val="00202D00"/>
    <w:rsid w:val="00215A63"/>
    <w:rsid w:val="0026004D"/>
    <w:rsid w:val="0026287D"/>
    <w:rsid w:val="002640DD"/>
    <w:rsid w:val="00267EC7"/>
    <w:rsid w:val="00272FF9"/>
    <w:rsid w:val="00275D12"/>
    <w:rsid w:val="00284FEB"/>
    <w:rsid w:val="002860C4"/>
    <w:rsid w:val="00297EFB"/>
    <w:rsid w:val="002B2091"/>
    <w:rsid w:val="002B5741"/>
    <w:rsid w:val="002C160E"/>
    <w:rsid w:val="002E472E"/>
    <w:rsid w:val="00305409"/>
    <w:rsid w:val="0033061C"/>
    <w:rsid w:val="00331BCA"/>
    <w:rsid w:val="0034108E"/>
    <w:rsid w:val="00343320"/>
    <w:rsid w:val="003609EF"/>
    <w:rsid w:val="0036231A"/>
    <w:rsid w:val="00374DD4"/>
    <w:rsid w:val="00392155"/>
    <w:rsid w:val="003A227B"/>
    <w:rsid w:val="003A2E41"/>
    <w:rsid w:val="003C2DBE"/>
    <w:rsid w:val="003D419F"/>
    <w:rsid w:val="003D5E25"/>
    <w:rsid w:val="003E1A36"/>
    <w:rsid w:val="003F0A74"/>
    <w:rsid w:val="00410371"/>
    <w:rsid w:val="00412910"/>
    <w:rsid w:val="00417172"/>
    <w:rsid w:val="004242F1"/>
    <w:rsid w:val="00432FF2"/>
    <w:rsid w:val="00482288"/>
    <w:rsid w:val="004925E2"/>
    <w:rsid w:val="00495393"/>
    <w:rsid w:val="004A52C6"/>
    <w:rsid w:val="004B6112"/>
    <w:rsid w:val="004B75B7"/>
    <w:rsid w:val="004D5235"/>
    <w:rsid w:val="004E52BE"/>
    <w:rsid w:val="004E74AF"/>
    <w:rsid w:val="004F6428"/>
    <w:rsid w:val="005009D9"/>
    <w:rsid w:val="0051580D"/>
    <w:rsid w:val="00547111"/>
    <w:rsid w:val="00550765"/>
    <w:rsid w:val="00553F98"/>
    <w:rsid w:val="00562AA0"/>
    <w:rsid w:val="00581CC4"/>
    <w:rsid w:val="005875E7"/>
    <w:rsid w:val="00590D18"/>
    <w:rsid w:val="0059187F"/>
    <w:rsid w:val="00592D74"/>
    <w:rsid w:val="005A4583"/>
    <w:rsid w:val="005B0D18"/>
    <w:rsid w:val="005D307F"/>
    <w:rsid w:val="005E2C44"/>
    <w:rsid w:val="005E4777"/>
    <w:rsid w:val="00621188"/>
    <w:rsid w:val="006257ED"/>
    <w:rsid w:val="00640508"/>
    <w:rsid w:val="0065536E"/>
    <w:rsid w:val="006606B1"/>
    <w:rsid w:val="00665C47"/>
    <w:rsid w:val="0067285D"/>
    <w:rsid w:val="00682B18"/>
    <w:rsid w:val="00683916"/>
    <w:rsid w:val="00695808"/>
    <w:rsid w:val="00695A6C"/>
    <w:rsid w:val="006A5460"/>
    <w:rsid w:val="006B1A6C"/>
    <w:rsid w:val="006B46FB"/>
    <w:rsid w:val="006C0D26"/>
    <w:rsid w:val="006D3311"/>
    <w:rsid w:val="006D7A26"/>
    <w:rsid w:val="006E21FB"/>
    <w:rsid w:val="006E5A20"/>
    <w:rsid w:val="00735F37"/>
    <w:rsid w:val="00755396"/>
    <w:rsid w:val="00762628"/>
    <w:rsid w:val="007731EC"/>
    <w:rsid w:val="00785599"/>
    <w:rsid w:val="00792342"/>
    <w:rsid w:val="00796F44"/>
    <w:rsid w:val="007977A8"/>
    <w:rsid w:val="007A798A"/>
    <w:rsid w:val="007B512A"/>
    <w:rsid w:val="007C2097"/>
    <w:rsid w:val="007D6A07"/>
    <w:rsid w:val="007F7259"/>
    <w:rsid w:val="00802EE3"/>
    <w:rsid w:val="008040A8"/>
    <w:rsid w:val="00816401"/>
    <w:rsid w:val="008279FA"/>
    <w:rsid w:val="008536B2"/>
    <w:rsid w:val="00860D6A"/>
    <w:rsid w:val="008626E7"/>
    <w:rsid w:val="00870EE7"/>
    <w:rsid w:val="0088045E"/>
    <w:rsid w:val="00880A55"/>
    <w:rsid w:val="008863B9"/>
    <w:rsid w:val="0088765D"/>
    <w:rsid w:val="00887DA0"/>
    <w:rsid w:val="008A45A6"/>
    <w:rsid w:val="008B7764"/>
    <w:rsid w:val="008C351E"/>
    <w:rsid w:val="008D39FE"/>
    <w:rsid w:val="008E1ABF"/>
    <w:rsid w:val="008E44FD"/>
    <w:rsid w:val="008F3789"/>
    <w:rsid w:val="008F686C"/>
    <w:rsid w:val="009148DE"/>
    <w:rsid w:val="00924EF5"/>
    <w:rsid w:val="00925154"/>
    <w:rsid w:val="009336F6"/>
    <w:rsid w:val="00941E30"/>
    <w:rsid w:val="00943837"/>
    <w:rsid w:val="0094556A"/>
    <w:rsid w:val="009674E7"/>
    <w:rsid w:val="0097452D"/>
    <w:rsid w:val="009777D9"/>
    <w:rsid w:val="00983F87"/>
    <w:rsid w:val="00991B88"/>
    <w:rsid w:val="009968F3"/>
    <w:rsid w:val="009A5753"/>
    <w:rsid w:val="009A579D"/>
    <w:rsid w:val="009B6085"/>
    <w:rsid w:val="009C60C1"/>
    <w:rsid w:val="009E3297"/>
    <w:rsid w:val="009F4C5C"/>
    <w:rsid w:val="009F734F"/>
    <w:rsid w:val="00A1069F"/>
    <w:rsid w:val="00A246B6"/>
    <w:rsid w:val="00A30DB0"/>
    <w:rsid w:val="00A32D13"/>
    <w:rsid w:val="00A47E70"/>
    <w:rsid w:val="00A50CF0"/>
    <w:rsid w:val="00A5254B"/>
    <w:rsid w:val="00A61A88"/>
    <w:rsid w:val="00A728DC"/>
    <w:rsid w:val="00A759C8"/>
    <w:rsid w:val="00A7671C"/>
    <w:rsid w:val="00A92081"/>
    <w:rsid w:val="00AA2CBC"/>
    <w:rsid w:val="00AC5820"/>
    <w:rsid w:val="00AD1CD8"/>
    <w:rsid w:val="00AE3EAE"/>
    <w:rsid w:val="00AE5868"/>
    <w:rsid w:val="00AF0E0A"/>
    <w:rsid w:val="00AF44DB"/>
    <w:rsid w:val="00B06661"/>
    <w:rsid w:val="00B13F88"/>
    <w:rsid w:val="00B258BB"/>
    <w:rsid w:val="00B54AAA"/>
    <w:rsid w:val="00B67B97"/>
    <w:rsid w:val="00B815FB"/>
    <w:rsid w:val="00B8778B"/>
    <w:rsid w:val="00B93C35"/>
    <w:rsid w:val="00B968C8"/>
    <w:rsid w:val="00BA3EC5"/>
    <w:rsid w:val="00BA51D9"/>
    <w:rsid w:val="00BA52CB"/>
    <w:rsid w:val="00BB5DFC"/>
    <w:rsid w:val="00BC2A01"/>
    <w:rsid w:val="00BD2331"/>
    <w:rsid w:val="00BD279D"/>
    <w:rsid w:val="00BD6BB8"/>
    <w:rsid w:val="00BE1ECC"/>
    <w:rsid w:val="00C12D8A"/>
    <w:rsid w:val="00C2426A"/>
    <w:rsid w:val="00C27590"/>
    <w:rsid w:val="00C40973"/>
    <w:rsid w:val="00C64B0F"/>
    <w:rsid w:val="00C6555F"/>
    <w:rsid w:val="00C66BA2"/>
    <w:rsid w:val="00C754B2"/>
    <w:rsid w:val="00C95985"/>
    <w:rsid w:val="00CA0D99"/>
    <w:rsid w:val="00CA29E9"/>
    <w:rsid w:val="00CC5026"/>
    <w:rsid w:val="00CC68D0"/>
    <w:rsid w:val="00CC7D44"/>
    <w:rsid w:val="00CF0CDB"/>
    <w:rsid w:val="00CF3964"/>
    <w:rsid w:val="00CF5C18"/>
    <w:rsid w:val="00D03F9A"/>
    <w:rsid w:val="00D06D51"/>
    <w:rsid w:val="00D24991"/>
    <w:rsid w:val="00D36EF0"/>
    <w:rsid w:val="00D37AE3"/>
    <w:rsid w:val="00D416AE"/>
    <w:rsid w:val="00D4649D"/>
    <w:rsid w:val="00D50255"/>
    <w:rsid w:val="00D55BE4"/>
    <w:rsid w:val="00D6050D"/>
    <w:rsid w:val="00D66520"/>
    <w:rsid w:val="00D9340F"/>
    <w:rsid w:val="00DB5EF2"/>
    <w:rsid w:val="00DB6D61"/>
    <w:rsid w:val="00DC22D4"/>
    <w:rsid w:val="00DC3E4B"/>
    <w:rsid w:val="00DC5833"/>
    <w:rsid w:val="00DE1852"/>
    <w:rsid w:val="00DE34CF"/>
    <w:rsid w:val="00DE50C9"/>
    <w:rsid w:val="00DF0ADD"/>
    <w:rsid w:val="00E05E60"/>
    <w:rsid w:val="00E13F3D"/>
    <w:rsid w:val="00E176DD"/>
    <w:rsid w:val="00E24747"/>
    <w:rsid w:val="00E30554"/>
    <w:rsid w:val="00E306FC"/>
    <w:rsid w:val="00E34898"/>
    <w:rsid w:val="00E67BF0"/>
    <w:rsid w:val="00EA6A54"/>
    <w:rsid w:val="00EB09B7"/>
    <w:rsid w:val="00EC011A"/>
    <w:rsid w:val="00EE7D7C"/>
    <w:rsid w:val="00F25D98"/>
    <w:rsid w:val="00F300FB"/>
    <w:rsid w:val="00F3502D"/>
    <w:rsid w:val="00F366EB"/>
    <w:rsid w:val="00F536F2"/>
    <w:rsid w:val="00F7420E"/>
    <w:rsid w:val="00F841FB"/>
    <w:rsid w:val="00F876C8"/>
    <w:rsid w:val="00FB4B4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af2">
    <w:name w:val="批注框文本 字符"/>
    <w:link w:val="af1"/>
    <w:rsid w:val="001B26D9"/>
    <w:rPr>
      <w:rFonts w:ascii="Tahoma" w:hAnsi="Tahoma" w:cs="Tahoma"/>
      <w:sz w:val="16"/>
      <w:szCs w:val="16"/>
      <w:lang w:val="en-GB" w:eastAsia="en-US"/>
    </w:rPr>
  </w:style>
  <w:style w:type="character" w:customStyle="1" w:styleId="af">
    <w:name w:val="批注文字 字符"/>
    <w:link w:val="ae"/>
    <w:rsid w:val="001B26D9"/>
    <w:rPr>
      <w:rFonts w:ascii="Times New Roman" w:hAnsi="Times New Roman"/>
      <w:lang w:val="en-GB" w:eastAsia="en-US"/>
    </w:rPr>
  </w:style>
  <w:style w:type="character" w:customStyle="1" w:styleId="af4">
    <w:name w:val="批注主题 字符"/>
    <w:link w:val="af3"/>
    <w:rsid w:val="001B26D9"/>
    <w:rPr>
      <w:rFonts w:ascii="Times New Roman" w:hAnsi="Times New Roman"/>
      <w:b/>
      <w:bCs/>
      <w:lang w:val="en-GB" w:eastAsia="en-US"/>
    </w:rPr>
  </w:style>
  <w:style w:type="paragraph" w:styleId="affff7">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qFormat/>
    <w:rsid w:val="001B26D9"/>
    <w:rPr>
      <w:rFonts w:ascii="Arial" w:hAnsi="Arial"/>
      <w:b/>
      <w:lang w:val="en-GB" w:eastAsia="en-US"/>
    </w:rPr>
  </w:style>
  <w:style w:type="table" w:styleId="affff8">
    <w:name w:val="Table Grid"/>
    <w:basedOn w:val="a1"/>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1B26D9"/>
    <w:rPr>
      <w:rFonts w:ascii="Times New Roman" w:hAnsi="Times New Roman"/>
      <w:sz w:val="16"/>
      <w:lang w:val="en-GB" w:eastAsia="en-US"/>
    </w:rPr>
  </w:style>
  <w:style w:type="paragraph" w:customStyle="1" w:styleId="FL">
    <w:name w:val="FL"/>
    <w:basedOn w:val="a"/>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affff9">
    <w:name w:val="Placeholder Text"/>
    <w:uiPriority w:val="99"/>
    <w:semiHidden/>
    <w:rsid w:val="001B26D9"/>
    <w:rPr>
      <w:color w:val="808080"/>
    </w:rPr>
  </w:style>
  <w:style w:type="character" w:customStyle="1" w:styleId="20">
    <w:name w:val="标题 2 字符"/>
    <w:aliases w:val="H2 字符,h2 字符,2nd level 字符,†berschrift 2 字符,õberschrift 2 字符,UNDERRUBRIK 1-2 字符"/>
    <w:link w:val="2"/>
    <w:qFormat/>
    <w:rsid w:val="001B26D9"/>
    <w:rPr>
      <w:rFonts w:ascii="Arial" w:hAnsi="Arial"/>
      <w:sz w:val="32"/>
      <w:lang w:val="en-GB" w:eastAsia="en-US"/>
    </w:rPr>
  </w:style>
  <w:style w:type="character" w:customStyle="1" w:styleId="31">
    <w:name w:val="标题 3 字符"/>
    <w:aliases w:val="h3 字符"/>
    <w:link w:val="30"/>
    <w:qFormat/>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qFormat/>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qFormat/>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10">
    <w:name w:val="标题 1 字符"/>
    <w:link w:val="1"/>
    <w:qFormat/>
    <w:rsid w:val="001B26D9"/>
    <w:rPr>
      <w:rFonts w:ascii="Arial" w:hAnsi="Arial"/>
      <w:sz w:val="36"/>
      <w:lang w:val="en-GB" w:eastAsia="en-US"/>
    </w:rPr>
  </w:style>
  <w:style w:type="character" w:customStyle="1" w:styleId="80">
    <w:name w:val="标题 8 字符"/>
    <w:link w:val="8"/>
    <w:rsid w:val="001B26D9"/>
    <w:rPr>
      <w:rFonts w:ascii="Arial" w:hAnsi="Arial"/>
      <w:sz w:val="36"/>
      <w:lang w:val="en-GB" w:eastAsia="en-US"/>
    </w:rPr>
  </w:style>
  <w:style w:type="character" w:customStyle="1" w:styleId="normaltextrun">
    <w:name w:val="normaltextrun"/>
    <w:basedOn w:val="a0"/>
    <w:rsid w:val="001B26D9"/>
  </w:style>
  <w:style w:type="character" w:customStyle="1" w:styleId="af6">
    <w:name w:val="文档结构图 字符"/>
    <w:link w:val="af5"/>
    <w:semiHidden/>
    <w:rsid w:val="001B26D9"/>
    <w:rPr>
      <w:rFonts w:ascii="Tahoma" w:hAnsi="Tahoma" w:cs="Tahoma"/>
      <w:shd w:val="clear" w:color="auto" w:fill="000080"/>
      <w:lang w:val="en-GB" w:eastAsia="en-US"/>
    </w:rPr>
  </w:style>
  <w:style w:type="character" w:customStyle="1" w:styleId="41">
    <w:name w:val="标题 4 字符"/>
    <w:link w:val="40"/>
    <w:rsid w:val="00495393"/>
    <w:rPr>
      <w:rFonts w:ascii="Arial" w:hAnsi="Arial"/>
      <w:sz w:val="24"/>
      <w:lang w:val="en-GB" w:eastAsia="en-US"/>
    </w:rPr>
  </w:style>
  <w:style w:type="character" w:customStyle="1" w:styleId="ui-provider">
    <w:name w:val="ui-provider"/>
    <w:basedOn w:val="a0"/>
    <w:rsid w:val="00495393"/>
  </w:style>
  <w:style w:type="character" w:customStyle="1" w:styleId="51">
    <w:name w:val="标题 5 字符"/>
    <w:basedOn w:val="a0"/>
    <w:link w:val="50"/>
    <w:rsid w:val="00B0666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87498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30D9B-3E5C-4212-AB48-6159EE0DE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523</Words>
  <Characters>2983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2024-02-08T06:35:00Z</dcterms:created>
  <dcterms:modified xsi:type="dcterms:W3CDTF">2024-02-19T09:30:00Z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(3)1GmLnBcrX8j4edx9XDnwHSCJLwo4s+yU7sHsALUwQ3UyXBTNF87tHkr9ORjrSzxzUGkR10qe
rz2K1LX/YglwztzFel2TLEDi84guIIAUor87XB/078eTNQPnpWtInrr7N9dcl0sV6q0m0UjM
79p9ofZoXdlHYgwHA38/IVEhe0kSWSqaAvj+sOVA6/YN0GXag/0lUBuSbdahw5ePac0hgPLu
rWK2wzropGzyhZ1U4C</vt:lpwstr>
  </property>
  <property fmtid="{D5CDD505-2E9C-101B-9397-08002B2CF9AE}" pid="22" name="_2015_ms_pID_7253431">
    <vt:lpwstr>p8otdiCRGpbe/j637+Pk/xXyraZCi6dcMQGtg2nkg5ESfXzA4Re4am
9Opxp8wbz73v6EIBjoGhJmna/6OJVL0ZsDO4Rfpi2pIVKmNW/E3VIWjCOjshYhwBcLZjxtp6
4wrPutfk1PBsCxpEuv61xqd0pOv3EAg1770x4w4UgQl31kkLzzrjfAHQlWJBUMyImSUnEv/7
2rqcUcV7/CLIDMrvlYJYuSTrHY6PHuO/Ixo9</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1707294338</vt:lpwstr>
  </property>
</Properties>
</file>